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604901C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463B4" w:rsidRPr="006463B4">
        <w:rPr>
          <w:b/>
          <w:noProof/>
          <w:sz w:val="24"/>
        </w:rPr>
        <w:t>C4-240524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D2F3D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1170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5DF5E" w:rsidR="001E41F3" w:rsidRPr="00410371" w:rsidRDefault="006463B4" w:rsidP="00547111">
            <w:pPr>
              <w:pStyle w:val="CRCoverPage"/>
              <w:spacing w:after="0"/>
              <w:rPr>
                <w:noProof/>
              </w:rPr>
            </w:pPr>
            <w:r w:rsidRPr="006463B4">
              <w:rPr>
                <w:b/>
                <w:noProof/>
                <w:sz w:val="28"/>
              </w:rPr>
              <w:t>1230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ABD4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2428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C4D" w:rsidR="001E41F3" w:rsidRDefault="00111705" w:rsidP="006B5F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705">
              <w:t xml:space="preserve">Clarification on </w:t>
            </w:r>
            <w:proofErr w:type="spellStart"/>
            <w:r w:rsidRPr="00111705">
              <w:t>maxNumOfReports</w:t>
            </w:r>
            <w:proofErr w:type="spellEnd"/>
            <w:r w:rsidRPr="00111705">
              <w:t xml:space="preserve"> and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93CEA" w:rsidR="001E41F3" w:rsidRDefault="00E2428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E1CF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0E67" w:rsidR="001E41F3" w:rsidRDefault="00473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42FF" w14:textId="3875F3EB" w:rsidR="00246002" w:rsidRDefault="00F75EE6" w:rsidP="0003493E">
            <w:pPr>
              <w:pStyle w:val="CRCoverPage"/>
              <w:spacing w:after="0"/>
              <w:ind w:left="100"/>
            </w:pPr>
            <w:r w:rsidRPr="00F75EE6">
              <w:t xml:space="preserve">When the NEF subscribes to the UDM,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(reporting period) in </w:t>
            </w:r>
            <w:proofErr w:type="spellStart"/>
            <w:r w:rsidRPr="00F75EE6">
              <w:t>Re</w:t>
            </w:r>
            <w:r>
              <w:t>portingOptions</w:t>
            </w:r>
            <w:proofErr w:type="spellEnd"/>
            <w:r>
              <w:t xml:space="preserve"> are conditional parameter</w:t>
            </w:r>
            <w:r w:rsidR="00552D08">
              <w:t xml:space="preserve"> as defined in TS 29.503</w:t>
            </w:r>
            <w:r w:rsidRPr="00F75EE6">
              <w:t xml:space="preserve">. When the UDM subscribes to </w:t>
            </w:r>
            <w:r w:rsidR="00D81548">
              <w:t>the AMF, 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</w:t>
            </w:r>
            <w:r w:rsidR="00552D08">
              <w:t>porting period) must be carried as defined in TS 29.518.</w:t>
            </w:r>
          </w:p>
          <w:p w14:paraId="2D831148" w14:textId="77777777" w:rsidR="00F75EE6" w:rsidRDefault="00F75EE6" w:rsidP="0003493E">
            <w:pPr>
              <w:pStyle w:val="CRCoverPage"/>
              <w:spacing w:after="0"/>
              <w:ind w:left="100"/>
            </w:pPr>
          </w:p>
          <w:p w14:paraId="201B50DF" w14:textId="08D52802" w:rsidR="00552D08" w:rsidRDefault="00552D0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if the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missing in the NEF subscription. There are some issues for the UDM subscription.</w:t>
            </w:r>
          </w:p>
          <w:p w14:paraId="183AC9C4" w14:textId="77777777" w:rsidR="00F75EE6" w:rsidRDefault="00F75EE6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D4BDAF" w:rsidR="00246002" w:rsidRPr="00107865" w:rsidRDefault="00246002" w:rsidP="00552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52D08">
              <w:rPr>
                <w:lang w:eastAsia="zh-CN"/>
              </w:rPr>
              <w:t xml:space="preserve">clarify that </w:t>
            </w:r>
            <w:r w:rsidR="00552D08">
              <w:t>a</w:t>
            </w:r>
            <w:r w:rsidR="00552D08" w:rsidRPr="00F75EE6">
              <w:t xml:space="preserve">t least one of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shall be included if the </w:t>
            </w:r>
            <w:r w:rsidR="00552D08" w:rsidRPr="00F75EE6">
              <w:t>NEF subscribes to the UDM</w:t>
            </w:r>
            <w:r w:rsidR="00552D08">
              <w:t xml:space="preserve"> which </w:t>
            </w:r>
            <w:r w:rsidR="00552D08" w:rsidRPr="00552D08">
              <w:t xml:space="preserve">relevant </w:t>
            </w:r>
            <w:r w:rsidR="00552D08">
              <w:t xml:space="preserve">to the AMF event subscription, and if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is not included, the UDM could feedback failures to NEF.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Pr="00552D08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26B20" w:rsidR="00A60966" w:rsidRPr="0085386E" w:rsidRDefault="00552D0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clarify that </w:t>
            </w:r>
            <w:r>
              <w:t>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shall be included if the </w:t>
            </w:r>
            <w:r w:rsidRPr="00F75EE6">
              <w:t>NEF subscribes to the UDM</w:t>
            </w:r>
            <w:r>
              <w:t xml:space="preserve"> which </w:t>
            </w:r>
            <w:r w:rsidRPr="00552D08">
              <w:t xml:space="preserve">relevant </w:t>
            </w:r>
            <w:r>
              <w:t xml:space="preserve">to the AMF event subscription, and if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not included, the UDM could feedback failures to NEF.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AD743" w:rsidR="0085386E" w:rsidRPr="0085386E" w:rsidRDefault="00552D08" w:rsidP="00552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subscription behavior between UDM and NEF is unclear, the subcription among UDM, NEF and AMF is </w:t>
            </w:r>
            <w:r w:rsidRPr="00552D08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D60B6" w:rsidR="001E41F3" w:rsidRDefault="00FC6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9EEF4" w:rsidR="009C6DCC" w:rsidRPr="009C6DCC" w:rsidRDefault="0028339F" w:rsidP="006B5F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6B5FF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introduce</w:t>
            </w:r>
            <w:r w:rsidR="009C6DCC"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any changes</w:t>
            </w:r>
            <w:r w:rsidR="009C6DCC">
              <w:rPr>
                <w:noProof/>
                <w:lang w:eastAsia="zh-CN"/>
              </w:rPr>
              <w:t xml:space="preserve"> to the </w:t>
            </w:r>
            <w:r w:rsidR="00BD44F1">
              <w:rPr>
                <w:noProof/>
                <w:lang w:eastAsia="zh-CN"/>
              </w:rPr>
              <w:t>OpenAPI file</w:t>
            </w:r>
            <w:r w:rsidR="006B5FF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66B74" w14:textId="77777777" w:rsidR="00111705" w:rsidRDefault="00111705" w:rsidP="00111705">
      <w:pPr>
        <w:pStyle w:val="50"/>
        <w:rPr>
          <w:lang w:eastAsia="en-GB"/>
        </w:rPr>
      </w:pPr>
      <w:bookmarkStart w:id="2" w:name="_Toc153807823"/>
      <w:bookmarkStart w:id="3" w:name="_Toc67682014"/>
      <w:bookmarkStart w:id="4" w:name="_Toc45029250"/>
      <w:bookmarkStart w:id="5" w:name="_Toc45028415"/>
      <w:bookmarkStart w:id="6" w:name="_Toc36457498"/>
      <w:bookmarkStart w:id="7" w:name="_Toc27585492"/>
      <w:bookmarkStart w:id="8" w:name="_Toc11338788"/>
      <w:bookmarkStart w:id="9" w:name="_Toc153869733"/>
      <w:bookmarkStart w:id="10" w:name="_Toc120051162"/>
      <w:bookmarkStart w:id="11" w:name="_Toc97071760"/>
      <w:bookmarkStart w:id="12" w:name="_Toc89180081"/>
      <w:bookmarkStart w:id="13" w:name="_Toc89064780"/>
      <w:bookmarkStart w:id="14" w:name="_Toc89034982"/>
      <w:bookmarkStart w:id="15" w:name="_Toc153869860"/>
      <w:bookmarkStart w:id="16" w:name="_Toc120051288"/>
      <w:bookmarkStart w:id="17" w:name="_Toc97071886"/>
      <w:bookmarkStart w:id="18" w:name="_Toc89180207"/>
      <w:bookmarkStart w:id="19" w:name="_Toc89064908"/>
      <w:bookmarkStart w:id="20" w:name="_Toc89035110"/>
      <w:bookmarkStart w:id="21" w:name="_Toc56698875"/>
      <w:bookmarkStart w:id="22" w:name="_Toc56691611"/>
      <w:bookmarkStart w:id="23" w:name="_Toc56677088"/>
      <w:bookmarkStart w:id="24" w:name="_Toc49857252"/>
      <w:bookmarkStart w:id="25" w:name="_Toc43207782"/>
      <w:bookmarkStart w:id="26" w:name="_Toc34124658"/>
      <w:bookmarkStart w:id="27" w:name="_Toc25156356"/>
      <w:r>
        <w:lastRenderedPageBreak/>
        <w:t>6.4.6.2.6</w:t>
      </w:r>
      <w:r>
        <w:tab/>
        <w:t xml:space="preserve">Type: </w:t>
      </w:r>
      <w:proofErr w:type="spellStart"/>
      <w:r>
        <w:t>ReportingOptions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13510DD" w14:textId="77777777" w:rsidR="00111705" w:rsidRDefault="00111705" w:rsidP="00111705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ReportingOptions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111705" w14:paraId="6A40EB4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4D251" w14:textId="77777777" w:rsidR="00111705" w:rsidRDefault="001117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533C8" w14:textId="77777777" w:rsidR="00111705" w:rsidRDefault="00111705">
            <w:pPr>
              <w:pStyle w:val="TAH"/>
            </w:pPr>
            <w: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6F00" w14:textId="77777777" w:rsidR="00111705" w:rsidRDefault="0011170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F29B1" w14:textId="77777777" w:rsidR="00111705" w:rsidRDefault="001117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F4B36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51D47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1705" w14:paraId="632E887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5BA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1FB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92C2" w14:textId="77777777" w:rsidR="00111705" w:rsidRDefault="00111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D545" w14:textId="77777777" w:rsidR="00111705" w:rsidRDefault="00111705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AC21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mode of report (</w:t>
            </w:r>
            <w:proofErr w:type="spellStart"/>
            <w:r>
              <w:rPr>
                <w:rFonts w:cs="Arial"/>
                <w:szCs w:val="18"/>
                <w:lang w:eastAsia="zh-CN"/>
              </w:rPr>
              <w:t>e.g</w:t>
            </w:r>
            <w:proofErr w:type="spellEnd"/>
            <w:r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  <w:p w14:paraId="6F2455C3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FFB09A2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If this attribute is absent, the default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shall be "ON_EVENT_DETECTION".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5F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EF44600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B96A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C0DF" w14:textId="77777777" w:rsidR="00111705" w:rsidRDefault="00111705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8AE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217F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726" w14:textId="77777777" w:rsidR="00111705" w:rsidRDefault="00111705">
            <w:pPr>
              <w:pStyle w:val="TAL"/>
            </w:pPr>
            <w:r>
              <w:rPr>
                <w:rFonts w:cs="Arial"/>
                <w:szCs w:val="18"/>
              </w:rPr>
              <w:t xml:space="preserve">Maximum number of reports. </w:t>
            </w:r>
            <w:r>
              <w:rPr>
                <w:lang w:eastAsia="zh-CN"/>
              </w:rPr>
              <w:t xml:space="preserve">If the event subscription is for a group of UEs, this </w:t>
            </w:r>
            <w:r>
              <w:t>parameter shall be applied to each individual member UE of the group.</w:t>
            </w:r>
          </w:p>
          <w:p w14:paraId="3449D79E" w14:textId="530EC8D2" w:rsidR="00111705" w:rsidRDefault="00111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  <w:ins w:id="28" w:author="Huawei" w:date="2024-02-19T15:01:00Z">
              <w:r w:rsidR="009825A1">
                <w:rPr>
                  <w:lang w:val="en-US" w:eastAsia="zh-CN"/>
                </w:rPr>
                <w:t xml:space="preserve"> (NOTE </w:t>
              </w:r>
              <w:r w:rsidR="009825A1" w:rsidRPr="009825A1">
                <w:rPr>
                  <w:highlight w:val="yellow"/>
                  <w:lang w:val="en-US" w:eastAsia="zh-CN"/>
                </w:rPr>
                <w:t>x</w:t>
              </w:r>
              <w:r w:rsidR="009825A1">
                <w:rPr>
                  <w:lang w:val="en-US"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7EF" w14:textId="77777777" w:rsidR="00111705" w:rsidRDefault="00111705">
            <w:pPr>
              <w:pStyle w:val="TAL"/>
              <w:rPr>
                <w:rFonts w:cs="Arial"/>
                <w:szCs w:val="18"/>
              </w:rPr>
            </w:pPr>
          </w:p>
        </w:tc>
      </w:tr>
      <w:tr w:rsidR="00111705" w14:paraId="52315FE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6775" w14:textId="77777777" w:rsidR="00111705" w:rsidRDefault="00111705">
            <w:pPr>
              <w:pStyle w:val="TAL"/>
            </w:pPr>
            <w: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DE33" w14:textId="77777777" w:rsidR="00111705" w:rsidRDefault="001117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D8A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072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5BE2" w14:textId="77777777" w:rsidR="00111705" w:rsidRDefault="0011170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</w:rPr>
              <w:t>if, based on operator policy, the UDM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2F3EF53" w14:textId="04D6E90B" w:rsidR="00111705" w:rsidRDefault="00111705" w:rsidP="009825A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 2)</w:t>
            </w:r>
            <w:ins w:id="29" w:author="Huawei" w:date="2024-02-19T15:01:00Z">
              <w:r w:rsidR="009825A1">
                <w:rPr>
                  <w:lang w:val="en-US" w:eastAsia="zh-CN"/>
                </w:rPr>
                <w:t xml:space="preserve"> (NOTE </w:t>
              </w:r>
              <w:r w:rsidR="009825A1" w:rsidRPr="009825A1">
                <w:rPr>
                  <w:highlight w:val="yellow"/>
                  <w:lang w:val="en-US" w:eastAsia="zh-CN"/>
                </w:rPr>
                <w:t>x</w:t>
              </w:r>
              <w:r w:rsidR="009825A1">
                <w:rPr>
                  <w:lang w:val="en-US" w:eastAsia="zh-CN"/>
                </w:rPr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A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0F62A5F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1761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C4BE" w14:textId="77777777" w:rsidR="00111705" w:rsidRDefault="00111705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B6D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EDA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74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percentage of sampling among impacted UEs, this parameter is used for group-based monitoring configuration. See clause 4.15.1 of 3GPP TS23.502 [3].</w:t>
            </w:r>
          </w:p>
          <w:p w14:paraId="13B668DF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031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138FCA06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F34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guardTime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302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AC0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E96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D7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B1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7E01212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FFC8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697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BC4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A108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03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interval time between which the event notification is reported,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"PERIODIC".</w:t>
            </w:r>
          </w:p>
          <w:p w14:paraId="3B208F43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E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22AE044B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F55" w14:textId="77777777" w:rsidR="00111705" w:rsidRDefault="00111705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26D6" w14:textId="77777777" w:rsidR="00111705" w:rsidRDefault="00111705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BA1C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79E4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91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388574E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EC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EneNA</w:t>
            </w:r>
            <w:proofErr w:type="spellEnd"/>
          </w:p>
        </w:tc>
      </w:tr>
      <w:tr w:rsidR="00111705" w14:paraId="558D5847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78F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mutingExcInstructions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BF6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E59C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51F5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E5D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in the event subscription request if the notifFlag IE is present and set to "</w:t>
            </w:r>
            <w:r>
              <w:t>DEACTIVATE"</w:t>
            </w:r>
            <w:r>
              <w:rPr>
                <w:noProof/>
                <w:lang w:eastAsia="zh-CN"/>
              </w:rPr>
              <w:t>.</w:t>
            </w:r>
          </w:p>
          <w:p w14:paraId="5424A11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it shall indicate the instructions for the subscription and stored events when an exception (e.g. </w:t>
            </w:r>
            <w:r>
              <w:t>the buffer of stored event reports is full, or the number of stored event reports exceeds a certain number</w:t>
            </w:r>
            <w:r>
              <w:rPr>
                <w:noProof/>
                <w:lang w:eastAsia="zh-CN"/>
              </w:rPr>
              <w:t xml:space="preserve">) occurs at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while the events are muted.</w:t>
            </w:r>
          </w:p>
          <w:p w14:paraId="1C44B7E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 clause 6.2.7.2.</w:t>
            </w:r>
          </w:p>
          <w:p w14:paraId="134F52B7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6524E26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ABD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1E31BE6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0E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mutingNotSettings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EA73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1345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192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C04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included if the event notifications muting is activated. </w:t>
            </w:r>
          </w:p>
          <w:p w14:paraId="142EF5EE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muting notification settings.</w:t>
            </w:r>
          </w:p>
          <w:p w14:paraId="689D5D49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 clause 6.2.7.2.</w:t>
            </w:r>
          </w:p>
          <w:p w14:paraId="7810B1B4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37E2DB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B1E8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0C7A58E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2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varRepPeriodInfo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1A7D" w14:textId="77777777" w:rsidR="00111705" w:rsidRDefault="001117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array(VarRepPeriod)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227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7CB7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5DB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</w:t>
            </w:r>
            <w:r>
              <w:rPr>
                <w:lang w:eastAsia="zh-CN"/>
              </w:rPr>
              <w:t>present if the trigger is set to "</w:t>
            </w:r>
            <w:r>
              <w:t>PERIODIC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0178D1CF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t>va</w:t>
            </w:r>
            <w:r>
              <w:rPr>
                <w:noProof/>
                <w:lang w:eastAsia="zh-CN"/>
              </w:rPr>
              <w:t xml:space="preserve">riable reporting </w:t>
            </w:r>
            <w:r>
              <w:t>periodicity information</w:t>
            </w:r>
            <w:r>
              <w:rPr>
                <w:noProof/>
                <w:lang w:eastAsia="zh-CN"/>
              </w:rPr>
              <w:t>.</w:t>
            </w:r>
          </w:p>
          <w:p w14:paraId="131598A4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23.502 [3], clause 4.15.1.</w:t>
            </w:r>
          </w:p>
          <w:p w14:paraId="3E8D860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D3B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F498733" w14:textId="77777777" w:rsidTr="001117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B7E2" w14:textId="77777777" w:rsidR="00111705" w:rsidRDefault="0011170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328B3484" w14:textId="3847233A" w:rsidR="00111705" w:rsidRDefault="00111705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2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are included at the same time, the subscription will expire as soon as one of the conditions is met. If the </w:t>
            </w:r>
            <w:proofErr w:type="spellStart"/>
            <w:r>
              <w:t>ReportMode</w:t>
            </w:r>
            <w:proofErr w:type="spellEnd"/>
            <w:r>
              <w:t xml:space="preserve"> is set to "PERIODIC",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lang w:eastAsia="zh-CN"/>
              </w:rPr>
              <w:t>t</w:t>
            </w:r>
            <w:r>
              <w:t xml:space="preserve"> one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</w:t>
            </w:r>
            <w:r>
              <w:rPr>
                <w:lang w:eastAsia="zh-CN"/>
              </w:rPr>
              <w:t xml:space="preserve">attributes </w:t>
            </w:r>
            <w:r>
              <w:t>shall be included.</w:t>
            </w:r>
          </w:p>
          <w:p w14:paraId="216A7682" w14:textId="77777777" w:rsidR="00111705" w:rsidRDefault="00111705">
            <w:pPr>
              <w:pStyle w:val="TAN"/>
            </w:pPr>
            <w:r>
              <w:t>NOTE 3</w:t>
            </w:r>
            <w:r>
              <w:rPr>
                <w:lang w:val="en-US" w:eastAsia="zh-CN"/>
              </w:rPr>
              <w:tab/>
              <w:t xml:space="preserve">The information is only applicable to </w:t>
            </w:r>
            <w:r>
              <w:rPr>
                <w:lang w:eastAsia="zh-CN"/>
              </w:rPr>
              <w:t>the event detected by a remote NF (e.g. AMF) and directly notified to the NF consumer (e.g. NWDAF or DCCF), the UDM shall ignore this attribute in other scenarios</w:t>
            </w:r>
            <w:r>
              <w:t>.</w:t>
            </w:r>
          </w:p>
          <w:p w14:paraId="27E11CE2" w14:textId="77777777" w:rsidR="00111705" w:rsidRDefault="00111705">
            <w:pPr>
              <w:pStyle w:val="TAN"/>
              <w:rPr>
                <w:ins w:id="30" w:author="Huawei" w:date="2024-02-19T15:01:00Z"/>
                <w:noProof/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4</w:t>
            </w:r>
            <w:r>
              <w:t>:</w:t>
            </w:r>
            <w:r>
              <w:tab/>
            </w:r>
            <w:r>
              <w:rPr>
                <w:noProof/>
                <w:lang w:eastAsia="zh-CN"/>
              </w:rPr>
              <w:t xml:space="preserve">If both </w:t>
            </w:r>
            <w:proofErr w:type="spellStart"/>
            <w:r>
              <w:t>reportPeriod</w:t>
            </w:r>
            <w:proofErr w:type="spellEnd"/>
            <w:r>
              <w:rPr>
                <w:noProof/>
                <w:lang w:eastAsia="zh-CN"/>
              </w:rPr>
              <w:t xml:space="preserve"> and varRepPeriodInfo attributes are present, the </w:t>
            </w:r>
            <w:r>
              <w:rPr>
                <w:noProof/>
              </w:rPr>
              <w:t>repPeriod</w:t>
            </w:r>
            <w:r>
              <w:rPr>
                <w:noProof/>
                <w:lang w:eastAsia="zh-CN"/>
              </w:rPr>
              <w:t xml:space="preserve"> shall be applied if non of the</w:t>
            </w:r>
            <w:r>
              <w:t xml:space="preserve"> conditions trigger the va</w:t>
            </w:r>
            <w:r>
              <w:rPr>
                <w:noProof/>
                <w:lang w:eastAsia="zh-CN"/>
              </w:rPr>
              <w:t>riable reporting is met.</w:t>
            </w:r>
          </w:p>
          <w:p w14:paraId="0C5128CE" w14:textId="3A406B0B" w:rsidR="009825A1" w:rsidRPr="009825A1" w:rsidRDefault="009825A1" w:rsidP="009825A1">
            <w:pPr>
              <w:pStyle w:val="TAN"/>
              <w:rPr>
                <w:lang w:eastAsia="zh-CN"/>
              </w:rPr>
            </w:pPr>
            <w:ins w:id="31" w:author="Huawei" w:date="2024-02-19T15:01:00Z">
              <w:r>
                <w:rPr>
                  <w:lang w:eastAsia="zh-CN"/>
                </w:rPr>
                <w:t>NOTE </w:t>
              </w:r>
            </w:ins>
            <w:ins w:id="32" w:author="Huawei" w:date="2024-02-19T15:02:00Z">
              <w:r w:rsidRPr="009825A1">
                <w:rPr>
                  <w:highlight w:val="yellow"/>
                  <w:lang w:eastAsia="zh-CN"/>
                </w:rPr>
                <w:t>x</w:t>
              </w:r>
            </w:ins>
            <w:ins w:id="33" w:author="Huawei" w:date="2024-02-19T15:01:00Z">
              <w:r>
                <w:rPr>
                  <w:lang w:val="en-US" w:eastAsia="zh-CN"/>
                </w:rPr>
                <w:tab/>
              </w:r>
              <w:r>
                <w:rPr>
                  <w:lang w:eastAsia="zh-CN"/>
                </w:rPr>
                <w:t xml:space="preserve">If the </w:t>
              </w:r>
            </w:ins>
            <w:ins w:id="34" w:author="Huawei" w:date="2024-02-19T15:03:00Z">
              <w:r>
                <w:rPr>
                  <w:lang w:eastAsia="zh-CN"/>
                </w:rPr>
                <w:t xml:space="preserve">NEF </w:t>
              </w:r>
            </w:ins>
            <w:ins w:id="35" w:author="Huawei" w:date="2024-02-19T15:01:00Z">
              <w:r>
                <w:rPr>
                  <w:lang w:eastAsia="zh-CN"/>
                </w:rPr>
                <w:t>event subscription is related with AMF event,</w:t>
              </w:r>
              <w:r>
                <w:rPr>
                  <w:lang w:val="en-US" w:eastAsia="zh-CN"/>
                </w:rPr>
                <w:t xml:space="preserve"> at </w:t>
              </w:r>
              <w:r>
                <w:t>leas</w:t>
              </w:r>
              <w:r>
                <w:rPr>
                  <w:lang w:eastAsia="zh-CN"/>
                </w:rPr>
                <w:t>t</w:t>
              </w:r>
              <w:r>
                <w:t xml:space="preserve"> one of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"</w:t>
              </w:r>
              <w:proofErr w:type="spellStart"/>
              <w:r>
                <w:t>maxNumOfReports</w:t>
              </w:r>
              <w:proofErr w:type="spellEnd"/>
              <w:r>
                <w:rPr>
                  <w:lang w:val="en-US" w:eastAsia="zh-CN"/>
                </w:rPr>
                <w:t>" and "</w:t>
              </w:r>
              <w:r>
                <w:t xml:space="preserve">expiry" </w:t>
              </w:r>
              <w:r>
                <w:rPr>
                  <w:lang w:eastAsia="zh-CN"/>
                </w:rPr>
                <w:t xml:space="preserve">attributes </w:t>
              </w:r>
              <w:r>
                <w:t>shall be included.</w:t>
              </w:r>
            </w:ins>
            <w:ins w:id="36" w:author="Huawei" w:date="2024-02-19T15:02:00Z">
              <w:r>
                <w:t xml:space="preserve"> Otherwise, </w:t>
              </w:r>
            </w:ins>
            <w:ins w:id="37" w:author="Huawei" w:date="2024-02-19T15:11:00Z">
              <w:r w:rsidR="005F1755">
                <w:t xml:space="preserve">if the </w:t>
              </w:r>
              <w:r w:rsidR="005F1755">
                <w:rPr>
                  <w:lang w:val="en-US" w:eastAsia="zh-CN"/>
                </w:rPr>
                <w:t>"</w:t>
              </w:r>
              <w:proofErr w:type="spellStart"/>
              <w:r w:rsidR="005F1755">
                <w:t>maxNumOfReports</w:t>
              </w:r>
              <w:proofErr w:type="spellEnd"/>
              <w:r w:rsidR="005F1755">
                <w:rPr>
                  <w:lang w:val="en-US" w:eastAsia="zh-CN"/>
                </w:rPr>
                <w:t>" and "</w:t>
              </w:r>
              <w:r w:rsidR="005F1755">
                <w:t xml:space="preserve">expiry" </w:t>
              </w:r>
              <w:r w:rsidR="005F1755">
                <w:rPr>
                  <w:lang w:eastAsia="zh-CN"/>
                </w:rPr>
                <w:t>attributes is missing,</w:t>
              </w:r>
              <w:r w:rsidR="005F1755">
                <w:t xml:space="preserve"> </w:t>
              </w:r>
            </w:ins>
            <w:ins w:id="38" w:author="Huawei" w:date="2024-02-19T15:02:00Z">
              <w:r>
                <w:t xml:space="preserve">the </w:t>
              </w:r>
            </w:ins>
            <w:ins w:id="39" w:author="Huawei" w:date="2024-02-19T15:03:00Z">
              <w:r>
                <w:t xml:space="preserve">UDM shall return </w:t>
              </w:r>
            </w:ins>
            <w:ins w:id="40" w:author="Huawei" w:date="2024-02-19T15:04:00Z">
              <w:r>
                <w:t>the</w:t>
              </w:r>
            </w:ins>
            <w:ins w:id="41" w:author="Huawei" w:date="2024-02-19T15:03:00Z">
              <w:r>
                <w:t xml:space="preserve"> </w:t>
              </w:r>
            </w:ins>
            <w:proofErr w:type="spellStart"/>
            <w:ins w:id="42" w:author="Huawei" w:date="2024-02-19T15:04:00Z">
              <w:r>
                <w:t>Failed</w:t>
              </w:r>
            </w:ins>
            <w:ins w:id="43" w:author="Huawei" w:date="2024-02-19T15:03:00Z">
              <w:r>
                <w:t>cause</w:t>
              </w:r>
            </w:ins>
            <w:proofErr w:type="spellEnd"/>
            <w:ins w:id="44" w:author="Huawei" w:date="2024-02-19T15:04:00Z">
              <w:r>
                <w:t xml:space="preserve"> </w:t>
              </w:r>
            </w:ins>
            <w:ins w:id="45" w:author="Huawei" w:date="2024-02-19T15:05:00Z">
              <w:r>
                <w:t>"</w:t>
              </w:r>
            </w:ins>
            <w:ins w:id="46" w:author="Huawei" w:date="2024-02-19T15:04:00Z">
              <w:r>
                <w:rPr>
                  <w:lang w:eastAsia="zh-CN"/>
                </w:rPr>
                <w:t>UNSPECIFIED</w:t>
              </w:r>
            </w:ins>
            <w:ins w:id="47" w:author="Huawei" w:date="2024-02-19T15:05:00Z">
              <w:r>
                <w:t>"</w:t>
              </w:r>
            </w:ins>
            <w:ins w:id="48" w:author="Huawei" w:date="2024-02-19T15:0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691" w14:textId="77777777" w:rsidR="00111705" w:rsidRDefault="00111705">
            <w:pPr>
              <w:pStyle w:val="TAN"/>
              <w:rPr>
                <w:lang w:eastAsia="zh-CN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3D6D95B5" w14:textId="77777777" w:rsidR="00111705" w:rsidRPr="00FC6E3D" w:rsidRDefault="00111705" w:rsidP="000A5CD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2A21D" w14:textId="77777777" w:rsidR="00AC44CF" w:rsidRDefault="00AC44CF">
      <w:r>
        <w:separator/>
      </w:r>
    </w:p>
  </w:endnote>
  <w:endnote w:type="continuationSeparator" w:id="0">
    <w:p w14:paraId="7892BF37" w14:textId="77777777" w:rsidR="00AC44CF" w:rsidRDefault="00AC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2125F" w14:textId="77777777" w:rsidR="00AC44CF" w:rsidRDefault="00AC44CF">
      <w:r>
        <w:separator/>
      </w:r>
    </w:p>
  </w:footnote>
  <w:footnote w:type="continuationSeparator" w:id="0">
    <w:p w14:paraId="3C90F84F" w14:textId="77777777" w:rsidR="00AC44CF" w:rsidRDefault="00AC4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1FD3" w:rsidRDefault="001A1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1FD3" w:rsidRDefault="001A1F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1FD3" w:rsidRDefault="001A1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1FD3" w:rsidRDefault="001A1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5CDC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1170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1FD3"/>
    <w:rsid w:val="001A7B60"/>
    <w:rsid w:val="001B1FF0"/>
    <w:rsid w:val="001B2D2D"/>
    <w:rsid w:val="001B52F0"/>
    <w:rsid w:val="001B7A65"/>
    <w:rsid w:val="001E41F3"/>
    <w:rsid w:val="001F5B25"/>
    <w:rsid w:val="0021595B"/>
    <w:rsid w:val="00246002"/>
    <w:rsid w:val="0026004D"/>
    <w:rsid w:val="00261648"/>
    <w:rsid w:val="002640DD"/>
    <w:rsid w:val="002724F5"/>
    <w:rsid w:val="00275D12"/>
    <w:rsid w:val="0028339F"/>
    <w:rsid w:val="00284FEB"/>
    <w:rsid w:val="002860C4"/>
    <w:rsid w:val="00295375"/>
    <w:rsid w:val="002A7ED2"/>
    <w:rsid w:val="002B0CA6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3E2E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52D08"/>
    <w:rsid w:val="00570772"/>
    <w:rsid w:val="00570B94"/>
    <w:rsid w:val="00592D74"/>
    <w:rsid w:val="005A2770"/>
    <w:rsid w:val="005D7515"/>
    <w:rsid w:val="005E0C36"/>
    <w:rsid w:val="005E2C44"/>
    <w:rsid w:val="005F1755"/>
    <w:rsid w:val="005F531E"/>
    <w:rsid w:val="005F6308"/>
    <w:rsid w:val="00621188"/>
    <w:rsid w:val="006257ED"/>
    <w:rsid w:val="0064071F"/>
    <w:rsid w:val="006463B4"/>
    <w:rsid w:val="00653DE4"/>
    <w:rsid w:val="00655979"/>
    <w:rsid w:val="00665C47"/>
    <w:rsid w:val="00695808"/>
    <w:rsid w:val="006A7510"/>
    <w:rsid w:val="006B46FB"/>
    <w:rsid w:val="006B5FF1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938B9"/>
    <w:rsid w:val="008A45A6"/>
    <w:rsid w:val="008B4B79"/>
    <w:rsid w:val="008C453F"/>
    <w:rsid w:val="008D3CCC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825A1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44CF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01B"/>
    <w:rsid w:val="00CB380D"/>
    <w:rsid w:val="00CC5026"/>
    <w:rsid w:val="00CC68D0"/>
    <w:rsid w:val="00CE7F0E"/>
    <w:rsid w:val="00CF5E07"/>
    <w:rsid w:val="00CF7A03"/>
    <w:rsid w:val="00D03F9A"/>
    <w:rsid w:val="00D06D51"/>
    <w:rsid w:val="00D2323B"/>
    <w:rsid w:val="00D24991"/>
    <w:rsid w:val="00D47D16"/>
    <w:rsid w:val="00D50255"/>
    <w:rsid w:val="00D66520"/>
    <w:rsid w:val="00D705A4"/>
    <w:rsid w:val="00D81548"/>
    <w:rsid w:val="00D84AE9"/>
    <w:rsid w:val="00D86605"/>
    <w:rsid w:val="00DA3B2D"/>
    <w:rsid w:val="00DB0C49"/>
    <w:rsid w:val="00DC1531"/>
    <w:rsid w:val="00DE34CF"/>
    <w:rsid w:val="00E13F3D"/>
    <w:rsid w:val="00E16709"/>
    <w:rsid w:val="00E24280"/>
    <w:rsid w:val="00E34898"/>
    <w:rsid w:val="00E40877"/>
    <w:rsid w:val="00E50697"/>
    <w:rsid w:val="00E71A3A"/>
    <w:rsid w:val="00E72068"/>
    <w:rsid w:val="00E72859"/>
    <w:rsid w:val="00EB09B7"/>
    <w:rsid w:val="00EE7D7C"/>
    <w:rsid w:val="00F25D98"/>
    <w:rsid w:val="00F300FB"/>
    <w:rsid w:val="00F3537B"/>
    <w:rsid w:val="00F53548"/>
    <w:rsid w:val="00F579BF"/>
    <w:rsid w:val="00F75EE6"/>
    <w:rsid w:val="00F863D8"/>
    <w:rsid w:val="00F90EBC"/>
    <w:rsid w:val="00FA18DA"/>
    <w:rsid w:val="00FB2812"/>
    <w:rsid w:val="00FB6386"/>
    <w:rsid w:val="00FC5416"/>
    <w:rsid w:val="00FC6E3D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Char">
    <w:name w:val="页眉 Char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  <w:style w:type="character" w:customStyle="1" w:styleId="1Char">
    <w:name w:val="标题 1 Char"/>
    <w:basedOn w:val="a0"/>
    <w:link w:val="1"/>
    <w:rsid w:val="000A5CDC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0A5CDC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0"/>
    <w:rsid w:val="000A5CD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0A5C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A5C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A5C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A5C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A5CDC"/>
    <w:rPr>
      <w:rFonts w:ascii="Arial" w:hAnsi="Arial"/>
      <w:sz w:val="36"/>
      <w:lang w:val="en-GB" w:eastAsia="en-US"/>
    </w:rPr>
  </w:style>
  <w:style w:type="paragraph" w:styleId="HTML1">
    <w:name w:val="HTML Address"/>
    <w:basedOn w:val="a"/>
    <w:link w:val="HTMLChar0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Char0">
    <w:name w:val="HTML 地址 Char"/>
    <w:basedOn w:val="a0"/>
    <w:link w:val="HTML1"/>
    <w:semiHidden/>
    <w:rsid w:val="000A5CDC"/>
    <w:rPr>
      <w:rFonts w:ascii="Times New Roman" w:eastAsia="Times New Roman" w:hAnsi="Times New Roman"/>
      <w:i/>
      <w:iCs/>
      <w:lang w:val="en-GB" w:eastAsia="en-GB"/>
    </w:rPr>
  </w:style>
  <w:style w:type="character" w:styleId="af2">
    <w:name w:val="Emphasis"/>
    <w:qFormat/>
    <w:rsid w:val="000A5CDC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Normal (Web)"/>
    <w:basedOn w:val="a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4">
    <w:name w:val="Normal Indent"/>
    <w:basedOn w:val="a"/>
    <w:semiHidden/>
    <w:unhideWhenUsed/>
    <w:rsid w:val="000A5CDC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character" w:customStyle="1" w:styleId="Char0">
    <w:name w:val="脚注文本 Char"/>
    <w:basedOn w:val="a0"/>
    <w:link w:val="a6"/>
    <w:semiHidden/>
    <w:rsid w:val="000A5CD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0A5CD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0A5CDC"/>
    <w:rPr>
      <w:rFonts w:ascii="Arial" w:hAnsi="Arial"/>
      <w:b/>
      <w:i/>
      <w:noProof/>
      <w:sz w:val="18"/>
      <w:lang w:val="en-GB" w:eastAsia="en-US"/>
    </w:rPr>
  </w:style>
  <w:style w:type="paragraph" w:styleId="af5">
    <w:name w:val="index heading"/>
    <w:basedOn w:val="a"/>
    <w:next w:val="11"/>
    <w:semiHidden/>
    <w:unhideWhenUsed/>
    <w:rsid w:val="000A5C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6">
    <w:name w:val="caption"/>
    <w:basedOn w:val="a"/>
    <w:next w:val="a"/>
    <w:semiHidden/>
    <w:unhideWhenUsed/>
    <w:qFormat/>
    <w:rsid w:val="000A5CDC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7">
    <w:name w:val="table of figur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8">
    <w:name w:val="envelope address"/>
    <w:basedOn w:val="a"/>
    <w:semiHidden/>
    <w:unhideWhenUsed/>
    <w:rsid w:val="000A5C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9">
    <w:name w:val="envelope return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a">
    <w:name w:val="endnote text"/>
    <w:basedOn w:val="a"/>
    <w:link w:val="Char6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Char6">
    <w:name w:val="尾注文本 Char"/>
    <w:basedOn w:val="a0"/>
    <w:link w:val="afa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b">
    <w:name w:val="table of authoriti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c">
    <w:name w:val="macro"/>
    <w:link w:val="Char7"/>
    <w:semiHidden/>
    <w:unhideWhenUsed/>
    <w:rsid w:val="000A5C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Char7">
    <w:name w:val="宏文本 Char"/>
    <w:basedOn w:val="a0"/>
    <w:link w:val="afc"/>
    <w:semiHidden/>
    <w:rsid w:val="000A5CDC"/>
    <w:rPr>
      <w:rFonts w:ascii="Consolas" w:eastAsia="Times New Roman" w:hAnsi="Consolas"/>
      <w:lang w:val="en-GB" w:eastAsia="en-GB"/>
    </w:rPr>
  </w:style>
  <w:style w:type="paragraph" w:styleId="afd">
    <w:name w:val="toa heading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0A5CDC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0A5CDC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0A5CDC"/>
    <w:pPr>
      <w:numPr>
        <w:numId w:val="1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e">
    <w:name w:val="Title"/>
    <w:basedOn w:val="a"/>
    <w:next w:val="a"/>
    <w:link w:val="Char8"/>
    <w:qFormat/>
    <w:rsid w:val="000A5CDC"/>
    <w:pPr>
      <w:overflowPunct w:val="0"/>
      <w:autoSpaceDE w:val="0"/>
      <w:autoSpaceDN w:val="0"/>
      <w:adjustRightInd w:val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e"/>
    <w:rsid w:val="000A5CDC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aff">
    <w:name w:val="Closing"/>
    <w:basedOn w:val="a"/>
    <w:link w:val="Char9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f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0">
    <w:name w:val="Signature"/>
    <w:basedOn w:val="a"/>
    <w:link w:val="Char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Chara">
    <w:name w:val="签名 Char"/>
    <w:basedOn w:val="a0"/>
    <w:link w:val="aff0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1">
    <w:name w:val="Body Text"/>
    <w:basedOn w:val="a"/>
    <w:link w:val="Charb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Charb">
    <w:name w:val="正文文本 Char"/>
    <w:basedOn w:val="a0"/>
    <w:link w:val="aff1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2">
    <w:name w:val="Body Text Indent"/>
    <w:basedOn w:val="a"/>
    <w:link w:val="Charc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Charc">
    <w:name w:val="正文文本缩进 Char"/>
    <w:basedOn w:val="a0"/>
    <w:link w:val="aff2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3">
    <w:name w:val="List Continue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5">
    <w:name w:val="List Continue 2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4">
    <w:name w:val="Message Header"/>
    <w:basedOn w:val="a"/>
    <w:link w:val="Chard"/>
    <w:semiHidden/>
    <w:unhideWhenUsed/>
    <w:rsid w:val="000A5C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semiHidden/>
    <w:rsid w:val="000A5C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Subtitle"/>
    <w:basedOn w:val="a"/>
    <w:next w:val="a"/>
    <w:link w:val="Chare"/>
    <w:qFormat/>
    <w:rsid w:val="000A5C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f5"/>
    <w:rsid w:val="000A5C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6">
    <w:name w:val="Salutation"/>
    <w:basedOn w:val="a"/>
    <w:next w:val="a"/>
    <w:link w:val="Charf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Charf">
    <w:name w:val="称呼 Char"/>
    <w:basedOn w:val="a0"/>
    <w:link w:val="aff6"/>
    <w:rsid w:val="000A5CDC"/>
    <w:rPr>
      <w:rFonts w:ascii="Times New Roman" w:eastAsia="Times New Roman" w:hAnsi="Times New Roman"/>
      <w:lang w:val="en-GB" w:eastAsia="en-GB"/>
    </w:rPr>
  </w:style>
  <w:style w:type="paragraph" w:styleId="aff7">
    <w:name w:val="Date"/>
    <w:basedOn w:val="a"/>
    <w:next w:val="a"/>
    <w:link w:val="Charf0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Charf0">
    <w:name w:val="日期 Char"/>
    <w:basedOn w:val="a0"/>
    <w:link w:val="aff7"/>
    <w:rsid w:val="000A5CDC"/>
    <w:rPr>
      <w:rFonts w:ascii="Times New Roman" w:eastAsia="Times New Roman" w:hAnsi="Times New Roman"/>
      <w:lang w:val="en-GB" w:eastAsia="en-GB"/>
    </w:rPr>
  </w:style>
  <w:style w:type="paragraph" w:styleId="aff8">
    <w:name w:val="Body Text First Indent"/>
    <w:basedOn w:val="aff1"/>
    <w:link w:val="Charf1"/>
    <w:unhideWhenUsed/>
    <w:rsid w:val="000A5CDC"/>
    <w:pPr>
      <w:spacing w:after="180"/>
      <w:ind w:firstLine="360"/>
    </w:pPr>
  </w:style>
  <w:style w:type="character" w:customStyle="1" w:styleId="Charf1">
    <w:name w:val="正文首行缩进 Char"/>
    <w:basedOn w:val="Charb"/>
    <w:link w:val="aff8"/>
    <w:rsid w:val="000A5C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2"/>
    <w:link w:val="2Char0"/>
    <w:semiHidden/>
    <w:unhideWhenUsed/>
    <w:rsid w:val="000A5CDC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9">
    <w:name w:val="Note Heading"/>
    <w:basedOn w:val="a"/>
    <w:next w:val="a"/>
    <w:link w:val="Charf2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9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Char1">
    <w:name w:val="正文文本 2 Char"/>
    <w:basedOn w:val="a0"/>
    <w:link w:val="27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lock Text"/>
    <w:basedOn w:val="a"/>
    <w:semiHidden/>
    <w:unhideWhenUsed/>
    <w:rsid w:val="000A5C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Char5">
    <w:name w:val="文档结构图 Char"/>
    <w:basedOn w:val="a0"/>
    <w:link w:val="af0"/>
    <w:semiHidden/>
    <w:rsid w:val="000A5CDC"/>
    <w:rPr>
      <w:rFonts w:ascii="Tahoma" w:hAnsi="Tahoma" w:cs="Tahoma"/>
      <w:shd w:val="clear" w:color="auto" w:fill="000080"/>
      <w:lang w:val="en-GB" w:eastAsia="en-US"/>
    </w:rPr>
  </w:style>
  <w:style w:type="paragraph" w:styleId="affb">
    <w:name w:val="Plain Text"/>
    <w:basedOn w:val="a"/>
    <w:link w:val="Charf3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3">
    <w:name w:val="纯文本 Char"/>
    <w:basedOn w:val="a0"/>
    <w:link w:val="affb"/>
    <w:semiHidden/>
    <w:rsid w:val="000A5CDC"/>
    <w:rPr>
      <w:rFonts w:ascii="Consolas" w:eastAsia="Times New Roman" w:hAnsi="Consolas"/>
      <w:sz w:val="21"/>
      <w:szCs w:val="21"/>
      <w:lang w:val="en-GB" w:eastAsia="en-GB"/>
    </w:rPr>
  </w:style>
  <w:style w:type="paragraph" w:styleId="affc">
    <w:name w:val="E-mail Signature"/>
    <w:basedOn w:val="a"/>
    <w:link w:val="Charf4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Charf4">
    <w:name w:val="电子邮件签名 Char"/>
    <w:basedOn w:val="a0"/>
    <w:link w:val="affc"/>
    <w:semiHidden/>
    <w:rsid w:val="000A5CDC"/>
    <w:rPr>
      <w:rFonts w:ascii="Times New Roman" w:eastAsia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semiHidden/>
    <w:rsid w:val="000A5CD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0A5CDC"/>
    <w:rPr>
      <w:rFonts w:ascii="Tahoma" w:hAnsi="Tahoma" w:cs="Tahoma"/>
      <w:sz w:val="16"/>
      <w:szCs w:val="16"/>
      <w:lang w:val="en-GB" w:eastAsia="en-US"/>
    </w:rPr>
  </w:style>
  <w:style w:type="paragraph" w:styleId="affd">
    <w:name w:val="No Spacing"/>
    <w:uiPriority w:val="1"/>
    <w:qFormat/>
    <w:rsid w:val="000A5CD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e">
    <w:name w:val="Revision"/>
    <w:uiPriority w:val="99"/>
    <w:semiHidden/>
    <w:rsid w:val="000A5CDC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f">
    <w:name w:val="Quote"/>
    <w:basedOn w:val="a"/>
    <w:next w:val="a"/>
    <w:link w:val="Charf5"/>
    <w:uiPriority w:val="29"/>
    <w:qFormat/>
    <w:rsid w:val="000A5C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f"/>
    <w:uiPriority w:val="29"/>
    <w:rsid w:val="000A5C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6"/>
    <w:uiPriority w:val="30"/>
    <w:qFormat/>
    <w:rsid w:val="000A5C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f0"/>
    <w:uiPriority w:val="30"/>
    <w:rsid w:val="000A5C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A5C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EditorsNoteChar">
    <w:name w:val="Editor's Note Char"/>
    <w:aliases w:val="EN Char"/>
    <w:qFormat/>
    <w:locked/>
    <w:rsid w:val="000A5CDC"/>
    <w:rPr>
      <w:rFonts w:ascii="Times New Roman" w:eastAsia="Times New Roman" w:hAnsi="Times New Roman"/>
      <w:color w:val="FF0000"/>
    </w:rPr>
  </w:style>
  <w:style w:type="character" w:customStyle="1" w:styleId="B3Car">
    <w:name w:val="B3 Car"/>
    <w:link w:val="B3"/>
    <w:locked/>
    <w:rsid w:val="000A5C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5CDC"/>
    <w:pPr>
      <w:overflowPunct w:val="0"/>
      <w:autoSpaceDE w:val="0"/>
      <w:autoSpaceDN w:val="0"/>
      <w:adjustRightInd w:val="0"/>
    </w:pPr>
    <w:rPr>
      <w:rFonts w:eastAsia="Times New Roman" w:cs="Arial"/>
      <w:lang w:val="fr-FR" w:eastAsia="fr-FR"/>
    </w:rPr>
  </w:style>
  <w:style w:type="paragraph" w:customStyle="1" w:styleId="Guidance">
    <w:name w:val="Guidance"/>
    <w:basedOn w:val="a"/>
    <w:rsid w:val="000A5CDC"/>
    <w:pPr>
      <w:overflowPunct w:val="0"/>
      <w:autoSpaceDE w:val="0"/>
      <w:autoSpaceDN w:val="0"/>
      <w:adjustRightInd w:val="0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</w:rPr>
  </w:style>
  <w:style w:type="character" w:customStyle="1" w:styleId="AltNormalChar">
    <w:name w:val="AltNormal Char"/>
    <w:link w:val="AltNormal"/>
    <w:locked/>
    <w:rsid w:val="000A5CDC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0A5CDC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32"/>
      <w:szCs w:val="32"/>
    </w:rPr>
  </w:style>
  <w:style w:type="character" w:customStyle="1" w:styleId="UnresolvedMention">
    <w:name w:val="Unresolved Mention"/>
    <w:uiPriority w:val="99"/>
    <w:semiHidden/>
    <w:rsid w:val="000A5CDC"/>
    <w:rPr>
      <w:color w:val="605E5C"/>
      <w:shd w:val="clear" w:color="auto" w:fill="E1DFDD"/>
    </w:rPr>
  </w:style>
  <w:style w:type="character" w:customStyle="1" w:styleId="TAHCar">
    <w:name w:val="TAH Car"/>
    <w:rsid w:val="000A5C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0A5CDC"/>
  </w:style>
  <w:style w:type="character" w:customStyle="1" w:styleId="B1Char1">
    <w:name w:val="B1 Char1"/>
    <w:rsid w:val="000A5CDC"/>
    <w:rPr>
      <w:rFonts w:ascii="Times New Roman" w:hAnsi="Times New Roman" w:cs="Times New Roman" w:hint="default"/>
      <w:lang w:val="en-GB" w:eastAsia="en-US"/>
    </w:rPr>
  </w:style>
  <w:style w:type="table" w:styleId="afff2">
    <w:name w:val="Table Grid"/>
    <w:basedOn w:val="a1"/>
    <w:uiPriority w:val="39"/>
    <w:rsid w:val="000A5CDC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96BD9-1D5B-4FB8-9082-3D047E16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2001</TotalTime>
  <Pages>5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47</cp:revision>
  <cp:lastPrinted>1899-12-31T23:00:00Z</cp:lastPrinted>
  <dcterms:created xsi:type="dcterms:W3CDTF">2023-10-29T09:16:00Z</dcterms:created>
  <dcterms:modified xsi:type="dcterms:W3CDTF">2024-02-19T11:51:00Z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(3)y2v2JblYOKiYbBeGbtc2PGmdkkEzD5mbHWm79x+94AjZHtsvZDWgjfgbID7TuUNOG41PuJIx
orm5k4+KEdqbw7BKqAC3523bNAblGW5E/+DonUxJJtK/fjrso/RS8vH1Tbz+xzgJqdGkblUH
y8ZQlo3Z1PBIe6BM8f4bCJ1ZRuD2k/kls/TmI8I9x4xs/zQdqzU0A35ZiD00YM6h0PpjPPdA
uKNFHG9kY3POUzdtV8</vt:lpwstr>
  </property>
  <property fmtid="{D5CDD505-2E9C-101B-9397-08002B2CF9AE}" pid="22" name="_2015_ms_pID_7253431">
    <vt:lpwstr>WYAHjYAB74k0YDqrM62GQAoKF09km0d5LYC2M3o4rsIUWUl/Znv15Y
VI4TEcrJyFl26wPcZVqy3JsOLjWtT7N3YkUEfW9FUm47gh4l0RpHFOsOFTtpLoMXVeS3eiQf
cWM7xBFnEuZ6WOibWF2fV7sPf4UNUXCBT25j8ZVNX7b6BY63hcwA9z/v4/3xoBIRrYQf8Voa
k2TMsElBxc8HdtPhKK9D1ORzDFpz4zpzGxaX</vt:lpwstr>
  </property>
  <property fmtid="{D5CDD505-2E9C-101B-9397-08002B2CF9AE}" pid="23" name="_2015_ms_pID_7253432">
    <vt:lpwstr>1w==</vt:lpwstr>
  </property>
</Properties>
</file>